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B622095"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8A6650">
        <w:rPr>
          <w:rFonts w:cs="Arial"/>
          <w:b/>
          <w:noProof/>
          <w:sz w:val="24"/>
        </w:rPr>
        <w:t>8</w:t>
      </w:r>
      <w:r w:rsidRPr="00D46DBA">
        <w:rPr>
          <w:rFonts w:cs="Arial"/>
          <w:b/>
          <w:noProof/>
          <w:sz w:val="24"/>
        </w:rPr>
        <w:t>e</w:t>
      </w:r>
      <w:r w:rsidR="001E41F3" w:rsidRPr="00D46DBA">
        <w:rPr>
          <w:b/>
          <w:i/>
          <w:noProof/>
          <w:sz w:val="28"/>
        </w:rPr>
        <w:tab/>
      </w:r>
      <w:r w:rsidR="00272BB4">
        <w:rPr>
          <w:rFonts w:cs="Arial"/>
          <w:b/>
          <w:noProof/>
          <w:sz w:val="24"/>
        </w:rPr>
        <w:t>S2-210</w:t>
      </w:r>
      <w:r w:rsidR="002B7152">
        <w:rPr>
          <w:rFonts w:cs="Arial"/>
          <w:b/>
          <w:noProof/>
          <w:sz w:val="24"/>
          <w:lang w:eastAsia="zh-CN"/>
        </w:rPr>
        <w:t>9273</w:t>
      </w:r>
    </w:p>
    <w:p w14:paraId="7CB45193" w14:textId="04438888" w:rsidR="001E41F3" w:rsidRPr="00D46DBA" w:rsidRDefault="008A6650" w:rsidP="005E2C44">
      <w:pPr>
        <w:pStyle w:val="CRCoverPage"/>
        <w:outlineLvl w:val="0"/>
        <w:rPr>
          <w:b/>
          <w:noProof/>
          <w:sz w:val="24"/>
        </w:rPr>
      </w:pPr>
      <w:r>
        <w:rPr>
          <w:b/>
          <w:noProof/>
          <w:sz w:val="24"/>
          <w:lang w:eastAsia="zh-CN"/>
        </w:rPr>
        <w:t>Nov</w:t>
      </w:r>
      <w:r w:rsidR="001B001D">
        <w:rPr>
          <w:b/>
          <w:noProof/>
          <w:sz w:val="24"/>
        </w:rPr>
        <w:t xml:space="preserve"> 1</w:t>
      </w:r>
      <w:r>
        <w:rPr>
          <w:b/>
          <w:noProof/>
          <w:sz w:val="24"/>
        </w:rPr>
        <w:t>5</w:t>
      </w:r>
      <w:r w:rsidR="00FE5D90" w:rsidRPr="00D46DBA">
        <w:rPr>
          <w:b/>
          <w:noProof/>
          <w:sz w:val="24"/>
          <w:vertAlign w:val="superscript"/>
        </w:rPr>
        <w:t>th</w:t>
      </w:r>
      <w:r w:rsidR="00FE5D90" w:rsidRPr="00D46DBA">
        <w:rPr>
          <w:b/>
          <w:noProof/>
          <w:sz w:val="24"/>
        </w:rPr>
        <w:t xml:space="preserve"> – </w:t>
      </w:r>
      <w:r>
        <w:rPr>
          <w:b/>
          <w:noProof/>
          <w:sz w:val="24"/>
          <w:lang w:eastAsia="zh-CN"/>
        </w:rPr>
        <w:t xml:space="preserve">Nov </w:t>
      </w:r>
      <w:r>
        <w:rPr>
          <w:b/>
          <w:noProof/>
          <w:sz w:val="24"/>
        </w:rPr>
        <w:t>22</w:t>
      </w:r>
      <w:r w:rsidR="0091718A">
        <w:rPr>
          <w:b/>
          <w:noProof/>
          <w:sz w:val="24"/>
          <w:vertAlign w:val="superscript"/>
        </w:rPr>
        <w:t>th</w:t>
      </w:r>
      <w:r w:rsidR="00FE5D90" w:rsidRPr="00D46DBA">
        <w:rPr>
          <w:b/>
          <w:noProof/>
          <w:sz w:val="24"/>
        </w:rPr>
        <w:t>, 2021;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r w:rsidR="00C34AB3">
        <w:rPr>
          <w:rFonts w:cs="Arial" w:hint="eastAsia"/>
          <w:b/>
          <w:noProof/>
          <w:color w:val="3333FF"/>
          <w:sz w:val="24"/>
          <w:lang w:eastAsia="zh-CN"/>
        </w:rPr>
        <w:t xml:space="preserve">      </w:t>
      </w:r>
      <w:r w:rsidR="00C34AB3" w:rsidRPr="00C34AB3">
        <w:rPr>
          <w:rFonts w:cs="Arial" w:hint="eastAsia"/>
          <w:b/>
          <w:i/>
          <w:noProof/>
          <w:color w:val="3333FF"/>
          <w:sz w:val="24"/>
          <w:lang w:eastAsia="zh-CN"/>
        </w:rPr>
        <w:t xml:space="preserve"> </w:t>
      </w:r>
      <w:r w:rsidR="00C34AB3" w:rsidRPr="00C34AB3">
        <w:rPr>
          <w:rFonts w:eastAsia="Times New Roman"/>
          <w:b/>
          <w:i/>
          <w:noProof/>
        </w:rPr>
        <w:t>(</w:t>
      </w:r>
      <w:r w:rsidR="00C34AB3" w:rsidRPr="00C34AB3">
        <w:rPr>
          <w:rFonts w:eastAsia="Times New Roman"/>
          <w:b/>
          <w:i/>
          <w:noProof/>
          <w:color w:val="0000FF"/>
        </w:rPr>
        <w:t>Revision of S2-21</w:t>
      </w:r>
      <w:r w:rsidR="00C34AB3" w:rsidRPr="00C34AB3">
        <w:rPr>
          <w:rFonts w:hint="eastAsia"/>
          <w:b/>
          <w:i/>
          <w:noProof/>
          <w:color w:val="0000FF"/>
          <w:lang w:eastAsia="zh-CN"/>
        </w:rPr>
        <w:t>08311r02</w:t>
      </w:r>
      <w:r w:rsidR="00C34AB3"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54A2713"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4672FC04" w:rsidR="001E41F3" w:rsidRPr="002368F1" w:rsidRDefault="001C4728" w:rsidP="002368F1">
            <w:pPr>
              <w:pStyle w:val="CRCoverPage"/>
              <w:spacing w:after="0"/>
              <w:jc w:val="center"/>
              <w:rPr>
                <w:b/>
                <w:noProof/>
                <w:sz w:val="28"/>
                <w:lang w:eastAsia="zh-CN"/>
              </w:rPr>
            </w:pPr>
            <w:r>
              <w:rPr>
                <w:rFonts w:hint="eastAsia"/>
                <w:b/>
                <w:noProof/>
                <w:sz w:val="28"/>
                <w:lang w:eastAsia="zh-CN"/>
              </w:rPr>
              <w:t>0</w:t>
            </w:r>
            <w:r>
              <w:rPr>
                <w:b/>
                <w:noProof/>
                <w:sz w:val="28"/>
                <w:lang w:eastAsia="zh-CN"/>
              </w:rPr>
              <w:t>0</w:t>
            </w:r>
            <w:r w:rsidR="001B0CCB">
              <w:rPr>
                <w:b/>
                <w:noProof/>
                <w:sz w:val="28"/>
                <w:lang w:eastAsia="zh-CN"/>
              </w:rPr>
              <w:t>35</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09EC7D6B" w:rsidR="001E41F3" w:rsidRPr="00D46DBA" w:rsidRDefault="00C34AB3" w:rsidP="00E13F3D">
            <w:pPr>
              <w:pStyle w:val="CRCoverPage"/>
              <w:spacing w:after="0"/>
              <w:jc w:val="center"/>
              <w:rPr>
                <w:b/>
                <w:noProof/>
                <w:lang w:eastAsia="zh-CN"/>
              </w:rPr>
            </w:pPr>
            <w:r w:rsidRPr="00C34AB3">
              <w:rPr>
                <w:rFonts w:hint="eastAsia"/>
                <w:b/>
                <w:noProof/>
                <w:sz w:val="28"/>
                <w:lang w:eastAsia="zh-CN"/>
              </w:rPr>
              <w:t>1</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19D06152" w:rsidR="001E41F3" w:rsidRPr="00D46DBA" w:rsidRDefault="00784F0B">
            <w:pPr>
              <w:pStyle w:val="CRCoverPage"/>
              <w:spacing w:after="0"/>
              <w:jc w:val="center"/>
              <w:rPr>
                <w:noProof/>
                <w:sz w:val="28"/>
              </w:rPr>
            </w:pPr>
            <w:r>
              <w:rPr>
                <w:b/>
                <w:noProof/>
                <w:sz w:val="28"/>
              </w:rPr>
              <w:t>17.</w:t>
            </w:r>
            <w:r w:rsidR="004F0FC0">
              <w:rPr>
                <w:b/>
                <w:noProof/>
                <w:sz w:val="28"/>
              </w:rPr>
              <w:t>0</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2" w:anchor="_blank" w:history="1">
              <w:r w:rsidRPr="00D46DBA">
                <w:rPr>
                  <w:rStyle w:val="aa"/>
                  <w:rFonts w:cs="Arial"/>
                  <w:b/>
                  <w:i/>
                  <w:noProof/>
                  <w:color w:val="FF0000"/>
                </w:rPr>
                <w:t>HE</w:t>
              </w:r>
              <w:bookmarkStart w:id="0" w:name="_Hlt497126619"/>
              <w:r w:rsidRPr="00D46DBA">
                <w:rPr>
                  <w:rStyle w:val="aa"/>
                  <w:rFonts w:cs="Arial"/>
                  <w:b/>
                  <w:i/>
                  <w:noProof/>
                  <w:color w:val="FF0000"/>
                </w:rPr>
                <w:t>L</w:t>
              </w:r>
              <w:bookmarkEnd w:id="0"/>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3"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40BFB469" w:rsidR="009004D5" w:rsidRPr="00D46DBA" w:rsidRDefault="004F0FC0" w:rsidP="009004D5">
            <w:pPr>
              <w:pStyle w:val="CRCoverPage"/>
              <w:spacing w:after="0"/>
              <w:ind w:left="100"/>
              <w:rPr>
                <w:noProof/>
              </w:rPr>
            </w:pPr>
            <w:r w:rsidRPr="004F0FC0">
              <w:rPr>
                <w:noProof/>
              </w:rPr>
              <w:t xml:space="preserve">Corrections on </w:t>
            </w:r>
            <w:r w:rsidR="00006BF4" w:rsidRPr="00006BF4">
              <w:rPr>
                <w:noProof/>
              </w:rPr>
              <w:t>enabling EAS IP Replacement procedure by AF</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09CC8A42"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ins w:id="1" w:author="Changhong01" w:date="2021-11-16T12:21:00Z">
              <w:r w:rsidR="006F171E">
                <w:rPr>
                  <w:noProof/>
                  <w:lang w:eastAsia="zh-CN"/>
                </w:rPr>
                <w:t>, Intel</w:t>
              </w:r>
            </w:ins>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6E3EB17D" w:rsidR="009004D5" w:rsidRPr="00D46DBA" w:rsidRDefault="009004D5" w:rsidP="009004D5">
            <w:pPr>
              <w:pStyle w:val="CRCoverPage"/>
              <w:spacing w:after="0"/>
              <w:ind w:left="100"/>
              <w:rPr>
                <w:noProof/>
              </w:rPr>
            </w:pPr>
            <w:r w:rsidRPr="00D46DBA">
              <w:rPr>
                <w:noProof/>
              </w:rPr>
              <w:t>2021-</w:t>
            </w:r>
            <w:r w:rsidR="004F0FC0">
              <w:rPr>
                <w:noProof/>
              </w:rPr>
              <w:t>1</w:t>
            </w:r>
            <w:r w:rsidR="00006BF4">
              <w:rPr>
                <w:noProof/>
              </w:rPr>
              <w:t>1</w:t>
            </w:r>
            <w:r w:rsidR="0043667D">
              <w:rPr>
                <w:noProof/>
              </w:rPr>
              <w:t>-</w:t>
            </w:r>
            <w:r w:rsidR="00006BF4">
              <w:rPr>
                <w:noProof/>
              </w:rPr>
              <w:t>1</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4"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30DBE57B" w14:textId="17DB0A44" w:rsidR="00506B2B" w:rsidRDefault="005C1B16" w:rsidP="00D826FB">
            <w:pPr>
              <w:pStyle w:val="B1"/>
              <w:spacing w:after="0"/>
              <w:ind w:leftChars="50" w:left="100" w:firstLine="0"/>
              <w:rPr>
                <w:rFonts w:ascii="Arial" w:hAnsi="Arial"/>
                <w:noProof/>
                <w:lang w:eastAsia="zh-CN"/>
              </w:rPr>
            </w:pPr>
            <w:r w:rsidRPr="005C1B16">
              <w:rPr>
                <w:rFonts w:ascii="Arial" w:hAnsi="Arial"/>
                <w:noProof/>
                <w:lang w:eastAsia="zh-CN"/>
              </w:rPr>
              <w:t xml:space="preserve">EAS Relocation may be triggered by an AF request (e.g. due to the load balance between EAS instances in the EHE) or by the network (e.g. due to the UE mobility). </w:t>
            </w:r>
            <w:r w:rsidR="00506B2B">
              <w:rPr>
                <w:rFonts w:ascii="Arial" w:hAnsi="Arial"/>
                <w:noProof/>
                <w:lang w:eastAsia="zh-CN"/>
              </w:rPr>
              <w:t xml:space="preserve">And two triggers have different </w:t>
            </w:r>
            <w:r w:rsidR="00006BF4">
              <w:rPr>
                <w:rFonts w:ascii="Arial" w:hAnsi="Arial"/>
                <w:noProof/>
                <w:lang w:eastAsia="zh-CN"/>
              </w:rPr>
              <w:t>mechanisms</w:t>
            </w:r>
            <w:r w:rsidR="00506B2B">
              <w:rPr>
                <w:rFonts w:ascii="Arial" w:hAnsi="Arial"/>
                <w:noProof/>
                <w:lang w:eastAsia="zh-CN"/>
              </w:rPr>
              <w:t xml:space="preserve"> in the EAS</w:t>
            </w:r>
            <w:r w:rsidR="00006BF4">
              <w:rPr>
                <w:rFonts w:ascii="Arial" w:hAnsi="Arial"/>
                <w:noProof/>
                <w:lang w:eastAsia="zh-CN"/>
              </w:rPr>
              <w:t xml:space="preserve"> IP </w:t>
            </w:r>
            <w:r w:rsidR="00506B2B">
              <w:rPr>
                <w:rFonts w:ascii="Arial" w:hAnsi="Arial"/>
                <w:noProof/>
                <w:lang w:eastAsia="zh-CN"/>
              </w:rPr>
              <w:t xml:space="preserve">replacement procedure, the procedure triggered by AF is that AF selects target EAS </w:t>
            </w:r>
            <w:r w:rsidR="00006BF4">
              <w:rPr>
                <w:rFonts w:ascii="Arial" w:hAnsi="Arial"/>
                <w:noProof/>
                <w:lang w:eastAsia="zh-CN"/>
              </w:rPr>
              <w:t xml:space="preserve">according to AF internal decision, e.g., load balance, </w:t>
            </w:r>
            <w:r w:rsidR="00B05310">
              <w:rPr>
                <w:rFonts w:ascii="Arial" w:hAnsi="Arial" w:hint="eastAsia"/>
                <w:noProof/>
                <w:lang w:eastAsia="zh-CN"/>
              </w:rPr>
              <w:t>and</w:t>
            </w:r>
            <w:r w:rsidR="00006BF4">
              <w:rPr>
                <w:rFonts w:ascii="Arial" w:hAnsi="Arial"/>
                <w:noProof/>
                <w:lang w:eastAsia="zh-CN"/>
              </w:rPr>
              <w:t xml:space="preserve"> the procedure triggered by network is that AF selects target EAS according to target DNAI provided by SMF.</w:t>
            </w:r>
          </w:p>
          <w:p w14:paraId="5E7CE28E" w14:textId="253631B4" w:rsidR="004F0FC0" w:rsidRPr="00203E47" w:rsidRDefault="00337458" w:rsidP="00D826FB">
            <w:pPr>
              <w:pStyle w:val="B1"/>
              <w:spacing w:after="0"/>
              <w:ind w:leftChars="50" w:left="100" w:firstLine="0"/>
              <w:rPr>
                <w:rFonts w:ascii="Arial" w:hAnsi="Arial"/>
                <w:noProof/>
                <w:lang w:eastAsia="zh-CN"/>
              </w:rPr>
            </w:pPr>
            <w:r>
              <w:rPr>
                <w:rFonts w:ascii="Arial" w:hAnsi="Arial"/>
                <w:noProof/>
                <w:lang w:eastAsia="zh-CN"/>
              </w:rPr>
              <w:t xml:space="preserve">However </w:t>
            </w:r>
            <w:r w:rsidR="005C1B16" w:rsidRPr="005C1B16">
              <w:rPr>
                <w:rFonts w:ascii="Arial" w:hAnsi="Arial"/>
                <w:noProof/>
                <w:lang w:eastAsia="zh-CN"/>
              </w:rPr>
              <w:t>the enabling EAS IP Replacement procedure by AF</w:t>
            </w:r>
            <w:r>
              <w:rPr>
                <w:rFonts w:ascii="Arial" w:hAnsi="Arial"/>
                <w:noProof/>
                <w:lang w:eastAsia="zh-CN"/>
              </w:rPr>
              <w:t xml:space="preserve"> in the clause 6.3.3.1</w:t>
            </w:r>
            <w:r w:rsidR="00506B2B">
              <w:rPr>
                <w:rFonts w:ascii="Arial" w:hAnsi="Arial"/>
                <w:noProof/>
                <w:lang w:eastAsia="zh-CN"/>
              </w:rPr>
              <w:t>.1 mixes two triggers together</w:t>
            </w:r>
            <w:r w:rsidR="005C1B16" w:rsidRPr="005C1B16">
              <w:rPr>
                <w:rFonts w:ascii="Arial" w:hAnsi="Arial"/>
                <w:noProof/>
                <w:lang w:eastAsia="zh-CN"/>
              </w:rPr>
              <w:t xml:space="preserve">. </w:t>
            </w:r>
            <w:r w:rsidR="00006BF4">
              <w:rPr>
                <w:rFonts w:ascii="Arial" w:hAnsi="Arial"/>
                <w:noProof/>
                <w:lang w:eastAsia="zh-CN"/>
              </w:rPr>
              <w:t>T</w:t>
            </w:r>
            <w:r>
              <w:rPr>
                <w:rFonts w:ascii="Arial" w:hAnsi="Arial"/>
                <w:noProof/>
                <w:lang w:eastAsia="zh-CN"/>
              </w:rPr>
              <w:t>o make the procedure clearer, the</w:t>
            </w:r>
            <w:r w:rsidR="005C1B16" w:rsidRPr="005C1B16">
              <w:rPr>
                <w:rFonts w:ascii="Arial" w:hAnsi="Arial"/>
                <w:noProof/>
                <w:lang w:eastAsia="zh-CN"/>
              </w:rPr>
              <w:t xml:space="preserve"> Step4 and Step5 of Figure 6.3.3.1.1-1 Enabling EAS IP replacement procedure by AF should be changed</w:t>
            </w:r>
            <w:r>
              <w:rPr>
                <w:rFonts w:ascii="Arial" w:hAnsi="Arial"/>
                <w:noProof/>
                <w:lang w:eastAsia="zh-CN"/>
              </w:rPr>
              <w:t xml:space="preserve"> to two options</w:t>
            </w:r>
            <w:r w:rsidR="00506B2B">
              <w:rPr>
                <w:rFonts w:ascii="Arial" w:hAnsi="Arial"/>
                <w:noProof/>
                <w:lang w:eastAsia="zh-CN"/>
              </w:rPr>
              <w:t>.</w:t>
            </w:r>
            <w:r w:rsidR="005C1B16" w:rsidRPr="005C1B16">
              <w:rPr>
                <w:rFonts w:ascii="Arial" w:hAnsi="Arial"/>
                <w:noProof/>
                <w:lang w:eastAsia="zh-CN"/>
              </w:rPr>
              <w:t xml:space="preserve"> Some description of Step4 and Step5 is corrected to be consistence with Figure 6.3.3.1.1-1 corrections.</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628F6538" w14:textId="7861F2F2" w:rsidR="00D826FB" w:rsidRDefault="00337458" w:rsidP="00D826FB">
            <w:pPr>
              <w:pStyle w:val="CRCoverPage"/>
              <w:numPr>
                <w:ilvl w:val="0"/>
                <w:numId w:val="4"/>
              </w:numPr>
              <w:spacing w:after="0"/>
              <w:ind w:leftChars="50" w:left="456" w:hangingChars="178" w:hanging="356"/>
              <w:rPr>
                <w:noProof/>
              </w:rPr>
            </w:pPr>
            <w:r>
              <w:rPr>
                <w:noProof/>
                <w:lang w:eastAsia="zh-CN"/>
              </w:rPr>
              <w:t>Changing the</w:t>
            </w:r>
            <w:r w:rsidRPr="005C1B16">
              <w:rPr>
                <w:noProof/>
                <w:lang w:eastAsia="zh-CN"/>
              </w:rPr>
              <w:t xml:space="preserve"> Step4 and Step5 of Figure 6.3.3.1.1-1</w:t>
            </w:r>
            <w:r>
              <w:rPr>
                <w:noProof/>
                <w:lang w:eastAsia="zh-CN"/>
              </w:rPr>
              <w:t>, i.e.</w:t>
            </w:r>
            <w:r w:rsidRPr="005C1B16">
              <w:rPr>
                <w:noProof/>
                <w:lang w:eastAsia="zh-CN"/>
              </w:rPr>
              <w:t xml:space="preserve"> Step4 ‘AF Influence procedure (SMF reconfigures UL CL and Local PSA) or UE Mobility ' is changed to Step4a ‘AF triggering procedure (SMF reconfigures UL CL and Local PSA) ' and Step5 ‘Early/Late Notification with enhancement described in clause 6.3.3.2.2’ is changed to Step4b ‘Due to UE Mobolity, Early/Late Notification with enhancement triggered’.</w:t>
            </w:r>
          </w:p>
          <w:p w14:paraId="7E398666" w14:textId="5F336BC5" w:rsidR="00D77760" w:rsidRDefault="00337458" w:rsidP="00D826FB">
            <w:pPr>
              <w:pStyle w:val="CRCoverPage"/>
              <w:numPr>
                <w:ilvl w:val="0"/>
                <w:numId w:val="4"/>
              </w:numPr>
              <w:spacing w:after="0"/>
              <w:ind w:leftChars="50" w:left="456" w:hangingChars="178" w:hanging="356"/>
              <w:rPr>
                <w:noProof/>
              </w:rPr>
            </w:pPr>
            <w:r w:rsidRPr="005C1B16">
              <w:rPr>
                <w:noProof/>
                <w:lang w:eastAsia="zh-CN"/>
              </w:rPr>
              <w:t>Some description is corrected to be consistence with Figure 6.3.3.1.1-1 corrections.</w:t>
            </w:r>
          </w:p>
          <w:p w14:paraId="07945B10" w14:textId="08792CAC" w:rsidR="00D77760" w:rsidRPr="00D77760" w:rsidRDefault="00D77760" w:rsidP="00D826FB">
            <w:pPr>
              <w:pStyle w:val="CRCoverPage"/>
              <w:spacing w:after="0"/>
              <w:ind w:leftChars="50" w:left="100"/>
              <w:rPr>
                <w:noProof/>
                <w:lang w:eastAsia="zh-CN"/>
              </w:rPr>
            </w:pP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3239766C" w:rsidR="00D77760" w:rsidRPr="00D46DBA" w:rsidRDefault="008A6650" w:rsidP="00D826FB">
            <w:pPr>
              <w:pStyle w:val="CRCoverPage"/>
              <w:spacing w:after="0"/>
              <w:ind w:leftChars="50" w:left="100"/>
              <w:rPr>
                <w:noProof/>
                <w:lang w:eastAsia="zh-CN"/>
              </w:rPr>
            </w:pPr>
            <w:r w:rsidRPr="008A6650">
              <w:rPr>
                <w:noProof/>
                <w:lang w:eastAsia="zh-CN"/>
              </w:rPr>
              <w:t>The unclear description of the pro</w:t>
            </w:r>
            <w:r>
              <w:rPr>
                <w:noProof/>
                <w:lang w:eastAsia="zh-CN"/>
              </w:rPr>
              <w:t>cedure</w:t>
            </w:r>
            <w:r w:rsidRPr="008A6650">
              <w:rPr>
                <w:noProof/>
                <w:lang w:eastAsia="zh-CN"/>
              </w:rPr>
              <w:t xml:space="preserve"> can be confusing</w:t>
            </w:r>
            <w:r>
              <w:rPr>
                <w:noProof/>
                <w:lang w:eastAsia="zh-CN"/>
              </w:rPr>
              <w:t xml:space="preserve"> in clause 6.3.3.1.1.</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63F90F41" w:rsidR="009004D5" w:rsidRPr="00D46DBA" w:rsidRDefault="008A6650" w:rsidP="00972A8A">
            <w:pPr>
              <w:pStyle w:val="CRCoverPage"/>
              <w:spacing w:after="0"/>
              <w:ind w:left="100"/>
              <w:rPr>
                <w:noProof/>
              </w:rPr>
            </w:pPr>
            <w:r>
              <w:rPr>
                <w:noProof/>
                <w:lang w:eastAsia="zh-CN"/>
              </w:rPr>
              <w:t>6.3.3.1.1</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5"/>
          <w:footnotePr>
            <w:numRestart w:val="eachSect"/>
          </w:footnotePr>
          <w:pgSz w:w="11907" w:h="16840" w:code="9"/>
          <w:pgMar w:top="1418" w:right="1134" w:bottom="1134" w:left="1134" w:header="680" w:footer="567" w:gutter="0"/>
          <w:cols w:space="720"/>
        </w:sectPr>
      </w:pPr>
    </w:p>
    <w:p w14:paraId="2139CDF6" w14:textId="68E56B76" w:rsidR="00FE5D90" w:rsidRPr="00D46DBA" w:rsidRDefault="00E05F36"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START</w:t>
      </w:r>
      <w:r>
        <w:rPr>
          <w:rFonts w:ascii="Arial" w:hAnsi="Arial"/>
          <w:i/>
          <w:color w:val="FF0000"/>
          <w:sz w:val="24"/>
          <w:lang w:val="en-US"/>
        </w:rPr>
        <w:t xml:space="preserve"> </w:t>
      </w:r>
      <w:r>
        <w:rPr>
          <w:rFonts w:ascii="Arial" w:hAnsi="Arial" w:hint="eastAsia"/>
          <w:i/>
          <w:color w:val="FF0000"/>
          <w:sz w:val="24"/>
          <w:lang w:val="en-US" w:eastAsia="zh-CN"/>
        </w:rPr>
        <w:t>OF</w:t>
      </w:r>
      <w:r w:rsidR="00FE5D90" w:rsidRPr="00D46DBA">
        <w:rPr>
          <w:rFonts w:ascii="Arial" w:hAnsi="Arial"/>
          <w:i/>
          <w:color w:val="FF0000"/>
          <w:sz w:val="24"/>
          <w:lang w:val="en-US"/>
        </w:rPr>
        <w:t xml:space="preserve"> CHANGE</w:t>
      </w:r>
    </w:p>
    <w:p w14:paraId="28D77E91" w14:textId="77777777" w:rsidR="005C1B16" w:rsidRDefault="005C1B16" w:rsidP="005C1B16">
      <w:pPr>
        <w:pStyle w:val="5"/>
      </w:pPr>
      <w:bookmarkStart w:id="2" w:name="_Toc66367655"/>
      <w:bookmarkStart w:id="3" w:name="_Toc66367718"/>
      <w:bookmarkStart w:id="4" w:name="_Toc69743779"/>
      <w:bookmarkStart w:id="5" w:name="_Toc73524693"/>
      <w:bookmarkStart w:id="6" w:name="_Toc73527597"/>
      <w:bookmarkStart w:id="7" w:name="_Toc73950273"/>
      <w:bookmarkStart w:id="8" w:name="_Toc81492205"/>
      <w:bookmarkStart w:id="9" w:name="_Toc81492769"/>
      <w:bookmarkStart w:id="10" w:name="_Toc81816530"/>
      <w:bookmarkStart w:id="11" w:name="_Toc81798522"/>
      <w:r>
        <w:t>6.3.3.1.1</w:t>
      </w:r>
      <w:r>
        <w:tab/>
        <w:t>Enabling EAS IP Replacement Procedure</w:t>
      </w:r>
      <w:bookmarkEnd w:id="2"/>
      <w:bookmarkEnd w:id="3"/>
      <w:r w:rsidRPr="00E10127">
        <w:t xml:space="preserve"> </w:t>
      </w:r>
      <w:r w:rsidRPr="00FD2579">
        <w:t>by AF</w:t>
      </w:r>
      <w:bookmarkEnd w:id="4"/>
      <w:bookmarkEnd w:id="5"/>
      <w:bookmarkEnd w:id="6"/>
      <w:bookmarkEnd w:id="7"/>
      <w:bookmarkEnd w:id="8"/>
      <w:bookmarkEnd w:id="9"/>
      <w:bookmarkEnd w:id="10"/>
      <w:bookmarkEnd w:id="11"/>
    </w:p>
    <w:bookmarkStart w:id="12" w:name="_MON_1587198493"/>
    <w:bookmarkEnd w:id="12"/>
    <w:p w14:paraId="6E1F39FE" w14:textId="5696646D" w:rsidR="005C1B16" w:rsidRDefault="005C1B16" w:rsidP="005C1B16">
      <w:pPr>
        <w:pStyle w:val="TH"/>
        <w:rPr>
          <w:ins w:id="13" w:author="邢天齐" w:date="2021-10-28T14:50:00Z"/>
        </w:rPr>
      </w:pPr>
      <w:del w:id="14" w:author="邢天齐" w:date="2021-10-28T14:50:00Z">
        <w:r w:rsidDel="005C1B16">
          <w:object w:dxaOrig="8080" w:dyaOrig="4392" w14:anchorId="71356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220.3pt" o:ole="">
              <v:imagedata r:id="rId16" o:title=""/>
            </v:shape>
            <o:OLEObject Type="Embed" ProgID="Word.Picture.8" ShapeID="_x0000_i1025" DrawAspect="Content" ObjectID="_1699080096" r:id="rId17"/>
          </w:object>
        </w:r>
      </w:del>
    </w:p>
    <w:p w14:paraId="62978E99" w14:textId="5EF36BB7" w:rsidR="005C1B16" w:rsidRDefault="005C1B16" w:rsidP="005C1B16">
      <w:pPr>
        <w:pStyle w:val="TH"/>
        <w:rPr>
          <w:ins w:id="15" w:author="Changhong01" w:date="2021-11-16T12:19:00Z"/>
        </w:rPr>
      </w:pPr>
    </w:p>
    <w:bookmarkStart w:id="16" w:name="_GoBack"/>
    <w:p w14:paraId="59BB7722" w14:textId="6CB07605" w:rsidR="00283C3E" w:rsidRDefault="00283C3E" w:rsidP="005C1B16">
      <w:pPr>
        <w:pStyle w:val="TH"/>
      </w:pPr>
      <w:ins w:id="17" w:author="Changhong01" w:date="2021-11-16T12:19:00Z">
        <w:r>
          <w:object w:dxaOrig="11197" w:dyaOrig="4225" w14:anchorId="117F44F5">
            <v:shape id="_x0000_i1026" type="#_x0000_t75" style="width:481.45pt;height:182.7pt" o:ole="">
              <v:imagedata r:id="rId18" o:title=""/>
            </v:shape>
            <o:OLEObject Type="Embed" ProgID="Visio.Drawing.15" ShapeID="_x0000_i1026" DrawAspect="Content" ObjectID="_1699080097" r:id="rId19"/>
          </w:object>
        </w:r>
      </w:ins>
      <w:bookmarkEnd w:id="16"/>
    </w:p>
    <w:p w14:paraId="3F00C3C1" w14:textId="77777777" w:rsidR="005C1B16" w:rsidRDefault="005C1B16" w:rsidP="005C1B16">
      <w:pPr>
        <w:pStyle w:val="TF"/>
      </w:pPr>
      <w:r>
        <w:t>Figure 6.3.3.1.1-1: Enabling EAS IP replacement procedure</w:t>
      </w:r>
      <w:r w:rsidRPr="00E10127">
        <w:t xml:space="preserve"> by AF</w:t>
      </w:r>
    </w:p>
    <w:p w14:paraId="1B628DF8" w14:textId="77777777" w:rsidR="005C1B16" w:rsidRDefault="005C1B16" w:rsidP="005C1B16">
      <w:pPr>
        <w:pStyle w:val="NO"/>
      </w:pPr>
      <w:r>
        <w:t>NOTE 1:</w:t>
      </w:r>
      <w:r>
        <w:tab/>
        <w:t>This procedure covers the scenarios that the UE moves from non-EC to EC or the AF decides to enable the EAS IP replacement in the middle of a session.</w:t>
      </w:r>
    </w:p>
    <w:p w14:paraId="2EED282E" w14:textId="77777777" w:rsidR="005C1B16" w:rsidRDefault="005C1B16" w:rsidP="005C1B16">
      <w:pPr>
        <w:pStyle w:val="B1"/>
      </w:pPr>
      <w:r>
        <w:t>1.</w:t>
      </w:r>
      <w:r>
        <w:tab/>
        <w:t>UE requests to establish a PDU Session.</w:t>
      </w:r>
    </w:p>
    <w:p w14:paraId="5B2B3251" w14:textId="77777777" w:rsidR="005C1B16" w:rsidRDefault="005C1B16" w:rsidP="005C1B16">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233643D1" w14:textId="77777777" w:rsidR="005C1B16" w:rsidRDefault="005C1B16" w:rsidP="005C1B16">
      <w:pPr>
        <w:pStyle w:val="B1"/>
      </w:pPr>
      <w:r>
        <w:t>3.</w:t>
      </w:r>
      <w:r>
        <w:tab/>
        <w:t>UE communicates with the Source EAS.</w:t>
      </w:r>
    </w:p>
    <w:p w14:paraId="73D45C19" w14:textId="1620A41F" w:rsidR="005C1B16" w:rsidRDefault="005C1B16" w:rsidP="005C1B16">
      <w:pPr>
        <w:pStyle w:val="B1"/>
      </w:pPr>
      <w:r>
        <w:t>4</w:t>
      </w:r>
      <w:ins w:id="18" w:author="邢天齐" w:date="2021-10-28T14:51:00Z">
        <w:r>
          <w:rPr>
            <w:rFonts w:hint="eastAsia"/>
            <w:lang w:eastAsia="zh-CN"/>
          </w:rPr>
          <w:t>a</w:t>
        </w:r>
      </w:ins>
      <w:r>
        <w:t>.</w:t>
      </w:r>
      <w:r>
        <w:tab/>
      </w:r>
      <w:ins w:id="19" w:author="邢天齐" w:date="2021-10-28T14:51:00Z">
        <w:r>
          <w:t xml:space="preserve">EAS Relocation may be triggered by </w:t>
        </w:r>
        <w:r w:rsidRPr="00E70BED">
          <w:t>AF</w:t>
        </w:r>
        <w:r>
          <w:t xml:space="preserve"> (e.g. due to the load balance between EAS instances in the EHE). </w:t>
        </w:r>
      </w:ins>
      <w:r>
        <w:t xml:space="preserve">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 </w:t>
      </w:r>
      <w:del w:id="20" w:author="邢天齐" w:date="2021-10-28T15:03:00Z">
        <w:r w:rsidDel="00772DA9">
          <w:delText>Or when UE moves to an area where the Local PSA has been configured to enforce EAS IP address replacement.</w:delText>
        </w:r>
      </w:del>
    </w:p>
    <w:p w14:paraId="34DE2D9C" w14:textId="77777777" w:rsidR="005C1B16" w:rsidRDefault="005C1B16" w:rsidP="005C1B16">
      <w:pPr>
        <w:pStyle w:val="B1"/>
      </w:pPr>
      <w:r>
        <w:lastRenderedPageBreak/>
        <w:tab/>
        <w:t>UL CL is configured by SMF to forward UL packet to Local PSA if the destination IP address</w:t>
      </w:r>
      <w:r w:rsidRPr="00232177">
        <w:t xml:space="preserve"> </w:t>
      </w:r>
      <w:r>
        <w:t>is the Source EAS IP address.</w:t>
      </w:r>
    </w:p>
    <w:p w14:paraId="4A887D55" w14:textId="77777777" w:rsidR="005C1B16" w:rsidRDefault="005C1B16" w:rsidP="005C1B16">
      <w:pPr>
        <w:pStyle w:val="B1"/>
      </w:pPr>
      <w:r>
        <w:tab/>
        <w:t>Local PSA is configured by SMF to enforce the "Outer Header Creation" and "Outer Header Removal" as described in step 5. FARs "Outer Header Creation" and "Outer Header Removal" are reused for such an instruction from SMF to UPF.</w:t>
      </w:r>
    </w:p>
    <w:p w14:paraId="713D008A" w14:textId="77777777" w:rsidR="005C1B16" w:rsidRDefault="005C1B16" w:rsidP="005C1B16">
      <w:pPr>
        <w:pStyle w:val="B1"/>
      </w:pPr>
      <w:r>
        <w:tab/>
        <w:t>Detailed enhancement to the AF Influence procedure is described in clause 6.3.3.2.</w:t>
      </w:r>
    </w:p>
    <w:p w14:paraId="4C4AA618" w14:textId="77777777" w:rsidR="005C1B16" w:rsidRDefault="005C1B16" w:rsidP="005C1B16">
      <w:pPr>
        <w:pStyle w:val="B1"/>
      </w:pPr>
      <w:r>
        <w:tab/>
        <w:t>If a new Local PSA is selected by SMF, the SMF may configure the new Local PSA to buffer the uplink traffic per clause 6.3.5 and enforce the "Outer Header Creation" and "Outer Header Removal" as described in step 6.</w:t>
      </w:r>
    </w:p>
    <w:p w14:paraId="66D2B936" w14:textId="77777777" w:rsidR="005C1B16" w:rsidRDefault="005C1B16" w:rsidP="005C1B16">
      <w:pPr>
        <w:pStyle w:val="B1"/>
      </w:pPr>
      <w:r>
        <w:tab/>
      </w:r>
      <w:r w:rsidRPr="00C27515">
        <w:t>If AF is not notified by 5GC that the 5GC supports EAS IP replacement mechanism, the AF does not include the target EAS identifier and does not initiate the EAS relocation.</w:t>
      </w:r>
    </w:p>
    <w:p w14:paraId="3D184C4C" w14:textId="6ABF6356" w:rsidR="005C1B16" w:rsidRDefault="005C1B16" w:rsidP="005C1B16">
      <w:pPr>
        <w:pStyle w:val="B1"/>
      </w:pPr>
      <w:ins w:id="21" w:author="邢天齐" w:date="2021-10-28T14:51:00Z">
        <w:r>
          <w:t>4b</w:t>
        </w:r>
      </w:ins>
      <w:del w:id="22" w:author="邢天齐" w:date="2021-10-28T14:51:00Z">
        <w:r w:rsidDel="005C1B16">
          <w:delText>5</w:delText>
        </w:r>
      </w:del>
      <w:r>
        <w:t>.</w:t>
      </w:r>
      <w:r>
        <w:tab/>
      </w:r>
      <w:ins w:id="23" w:author="邢天齐" w:date="2021-10-28T14:52:00Z">
        <w:r>
          <w:t xml:space="preserve">EAS Relocation may be also triggered by </w:t>
        </w:r>
      </w:ins>
      <w:ins w:id="24" w:author="Changhong01" w:date="2021-11-16T12:20:00Z">
        <w:r w:rsidR="006F171E">
          <w:t>5GC</w:t>
        </w:r>
      </w:ins>
      <w:ins w:id="25" w:author="邢天齐" w:date="2021-11-05T10:16:00Z">
        <w:r w:rsidR="00384690">
          <w:t xml:space="preserve"> (e.g. d</w:t>
        </w:r>
      </w:ins>
      <w:ins w:id="26" w:author="邢天齐" w:date="2021-10-28T14:52:00Z">
        <w:r>
          <w:t>ue to UE Mobility</w:t>
        </w:r>
      </w:ins>
      <w:ins w:id="27" w:author="邢天齐" w:date="2021-11-05T10:16:00Z">
        <w:r w:rsidR="00384690">
          <w:t>)</w:t>
        </w:r>
        <w:r w:rsidR="00384690">
          <w:rPr>
            <w:lang w:eastAsia="zh-CN"/>
          </w:rPr>
          <w:t>.</w:t>
        </w:r>
      </w:ins>
      <w:r w:rsidR="009F3C8E">
        <w:rPr>
          <w:lang w:eastAsia="zh-CN"/>
        </w:rPr>
        <w:t xml:space="preserve"> </w:t>
      </w:r>
      <w:r>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w:t>
      </w:r>
      <w:del w:id="28" w:author="邢天齐" w:date="2021-10-28T14:52:00Z">
        <w:r w:rsidDel="005C1B16">
          <w:delText xml:space="preserve">Target </w:delText>
        </w:r>
      </w:del>
      <w:r>
        <w:t xml:space="preserve">EAS IP </w:t>
      </w:r>
      <w:ins w:id="29" w:author="邢天齐" w:date="2021-10-28T14:52:00Z">
        <w:r>
          <w:t xml:space="preserve">replacement </w:t>
        </w:r>
      </w:ins>
      <w:r>
        <w:t>information</w:t>
      </w:r>
      <w:del w:id="30" w:author="邢天齐" w:date="2021-10-28T14:52:00Z">
        <w:r w:rsidDel="005C1B16">
          <w:delText xml:space="preserve"> (i.e. Target EAS IP address and port number)</w:delText>
        </w:r>
      </w:del>
      <w:r>
        <w:t xml:space="preserve">.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6833C6DD" w14:textId="6BA018FB" w:rsidR="005C1B16" w:rsidRDefault="005C1B16" w:rsidP="005C1B16">
      <w:pPr>
        <w:pStyle w:val="B1"/>
      </w:pPr>
      <w:del w:id="31" w:author="邢天齐" w:date="2021-10-28T14:52:00Z">
        <w:r w:rsidDel="005C1B16">
          <w:delText>6.</w:delText>
        </w:r>
      </w:del>
      <w:ins w:id="32" w:author="邢天齐" w:date="2021-10-28T14:52:00Z">
        <w:r>
          <w:t>5</w:t>
        </w:r>
      </w:ins>
      <w:r>
        <w:tab/>
        <w:t>Local PSA starts to perform "Outer Header Creation" and "Outer Header Removal" FARs as instructed by SMF, which results in EAS IP address replacement:</w:t>
      </w:r>
    </w:p>
    <w:p w14:paraId="25610286" w14:textId="77777777" w:rsidR="005C1B16" w:rsidRDefault="005C1B16" w:rsidP="005C1B16">
      <w:pPr>
        <w:pStyle w:val="B2"/>
      </w:pPr>
      <w:r>
        <w:t>-</w:t>
      </w:r>
      <w:r>
        <w:tab/>
        <w:t>For UL traffic, the destination IP address and port number are replaced with the Target EAS IP address and port number;</w:t>
      </w:r>
    </w:p>
    <w:p w14:paraId="15AA9A49" w14:textId="77777777" w:rsidR="005C1B16" w:rsidRDefault="005C1B16" w:rsidP="005C1B16">
      <w:pPr>
        <w:pStyle w:val="B2"/>
      </w:pPr>
      <w:r>
        <w:t>-</w:t>
      </w:r>
      <w:r>
        <w:tab/>
        <w:t>For DL traffic, the source IP address and port number are replaced back with the Source EAS IP address and port number.</w:t>
      </w:r>
    </w:p>
    <w:p w14:paraId="4CEDA08F" w14:textId="77777777" w:rsidR="005C1B16" w:rsidRDefault="005C1B16" w:rsidP="005C1B16">
      <w:pPr>
        <w:pStyle w:val="NO"/>
      </w:pPr>
      <w:r>
        <w:t>NOTE 2:</w:t>
      </w:r>
      <w:r>
        <w:tab/>
        <w:t>In this solution, the PSA UPF need not to understand the logic of EAS IP replacement.</w:t>
      </w:r>
    </w:p>
    <w:p w14:paraId="53357713" w14:textId="77777777" w:rsidR="005C1B16" w:rsidRDefault="005C1B16" w:rsidP="005C1B16">
      <w:pPr>
        <w:pStyle w:val="B1"/>
      </w:pPr>
      <w:r>
        <w:tab/>
        <w:t>Then all subsequent uplink traffic of this EC service for this UE is forwarded to the target EAS.</w:t>
      </w:r>
    </w:p>
    <w:p w14:paraId="4525E7AC" w14:textId="77777777" w:rsidR="005C1B16" w:rsidRDefault="005C1B16" w:rsidP="005C1B16">
      <w:pPr>
        <w:pStyle w:val="NO"/>
      </w:pPr>
      <w:r>
        <w:t>NOTE 3:</w:t>
      </w:r>
      <w:r>
        <w:tab/>
        <w:t>AF decides when and how to stop the Source EAS from serving the UE based on its local configuration.</w:t>
      </w:r>
    </w:p>
    <w:p w14:paraId="7385F5B9" w14:textId="440C877A"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9DF62" w14:textId="77777777" w:rsidR="00474B4D" w:rsidRDefault="00474B4D">
      <w:r>
        <w:separator/>
      </w:r>
    </w:p>
  </w:endnote>
  <w:endnote w:type="continuationSeparator" w:id="0">
    <w:p w14:paraId="66ABF1BA" w14:textId="77777777" w:rsidR="00474B4D" w:rsidRDefault="00474B4D">
      <w:r>
        <w:continuationSeparator/>
      </w:r>
    </w:p>
  </w:endnote>
  <w:endnote w:type="continuationNotice" w:id="1">
    <w:p w14:paraId="6638E30A" w14:textId="77777777" w:rsidR="00474B4D" w:rsidRDefault="00474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C3B50" w14:textId="77777777" w:rsidR="00474B4D" w:rsidRDefault="00474B4D">
      <w:r>
        <w:separator/>
      </w:r>
    </w:p>
  </w:footnote>
  <w:footnote w:type="continuationSeparator" w:id="0">
    <w:p w14:paraId="20FDD050" w14:textId="77777777" w:rsidR="00474B4D" w:rsidRDefault="00474B4D">
      <w:r>
        <w:continuationSeparator/>
      </w:r>
    </w:p>
  </w:footnote>
  <w:footnote w:type="continuationNotice" w:id="1">
    <w:p w14:paraId="1AAC764B" w14:textId="77777777" w:rsidR="00474B4D" w:rsidRDefault="00474B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B3888" w:rsidRDefault="000B38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B3888" w:rsidRDefault="000B38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1280D"/>
    <w:multiLevelType w:val="hybridMultilevel"/>
    <w:tmpl w:val="F6E8BAA0"/>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01">
    <w15:presenceInfo w15:providerId="None" w15:userId="Changhong01"/>
  </w15:person>
  <w15:person w15:author="邢天齐">
    <w15:presenceInfo w15:providerId="None" w15:userId="邢天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BF4"/>
    <w:rsid w:val="000150A2"/>
    <w:rsid w:val="00016E64"/>
    <w:rsid w:val="00016E97"/>
    <w:rsid w:val="000221E7"/>
    <w:rsid w:val="00022E4A"/>
    <w:rsid w:val="00023280"/>
    <w:rsid w:val="00024C60"/>
    <w:rsid w:val="00025C82"/>
    <w:rsid w:val="00032D75"/>
    <w:rsid w:val="00043B8F"/>
    <w:rsid w:val="00044D3E"/>
    <w:rsid w:val="00047B77"/>
    <w:rsid w:val="00074E99"/>
    <w:rsid w:val="00077A24"/>
    <w:rsid w:val="000854C7"/>
    <w:rsid w:val="000A6394"/>
    <w:rsid w:val="000A6E4D"/>
    <w:rsid w:val="000B0E0D"/>
    <w:rsid w:val="000B3888"/>
    <w:rsid w:val="000B7FED"/>
    <w:rsid w:val="000C038A"/>
    <w:rsid w:val="000C6598"/>
    <w:rsid w:val="000D2896"/>
    <w:rsid w:val="000D44B3"/>
    <w:rsid w:val="000E5A56"/>
    <w:rsid w:val="000E5B95"/>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440B4"/>
    <w:rsid w:val="00145D43"/>
    <w:rsid w:val="00147770"/>
    <w:rsid w:val="00154551"/>
    <w:rsid w:val="00157F75"/>
    <w:rsid w:val="001608A8"/>
    <w:rsid w:val="001925D5"/>
    <w:rsid w:val="00192C46"/>
    <w:rsid w:val="001951A9"/>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F24DF"/>
    <w:rsid w:val="001F73C6"/>
    <w:rsid w:val="0020364C"/>
    <w:rsid w:val="00203E47"/>
    <w:rsid w:val="0020713A"/>
    <w:rsid w:val="002209DB"/>
    <w:rsid w:val="002241DB"/>
    <w:rsid w:val="002313F3"/>
    <w:rsid w:val="00232A0E"/>
    <w:rsid w:val="002368F1"/>
    <w:rsid w:val="002414E2"/>
    <w:rsid w:val="002437AC"/>
    <w:rsid w:val="00247BD8"/>
    <w:rsid w:val="00252B60"/>
    <w:rsid w:val="002565C1"/>
    <w:rsid w:val="0026004D"/>
    <w:rsid w:val="00262A64"/>
    <w:rsid w:val="00263344"/>
    <w:rsid w:val="002640DD"/>
    <w:rsid w:val="0026624C"/>
    <w:rsid w:val="0026633F"/>
    <w:rsid w:val="00272BB4"/>
    <w:rsid w:val="002738D2"/>
    <w:rsid w:val="00275D12"/>
    <w:rsid w:val="00283C3E"/>
    <w:rsid w:val="00284FEB"/>
    <w:rsid w:val="002860C4"/>
    <w:rsid w:val="00291DA9"/>
    <w:rsid w:val="00296A39"/>
    <w:rsid w:val="00297A2E"/>
    <w:rsid w:val="002A3BFB"/>
    <w:rsid w:val="002A7F91"/>
    <w:rsid w:val="002B28DE"/>
    <w:rsid w:val="002B5741"/>
    <w:rsid w:val="002B7152"/>
    <w:rsid w:val="002C003C"/>
    <w:rsid w:val="002D59A9"/>
    <w:rsid w:val="002E472E"/>
    <w:rsid w:val="002E6B79"/>
    <w:rsid w:val="00305409"/>
    <w:rsid w:val="00325600"/>
    <w:rsid w:val="003256A6"/>
    <w:rsid w:val="0033005F"/>
    <w:rsid w:val="00336B3A"/>
    <w:rsid w:val="00337458"/>
    <w:rsid w:val="00344D28"/>
    <w:rsid w:val="0035552D"/>
    <w:rsid w:val="003609EF"/>
    <w:rsid w:val="003614EC"/>
    <w:rsid w:val="0036231A"/>
    <w:rsid w:val="00362861"/>
    <w:rsid w:val="00363359"/>
    <w:rsid w:val="00374DD4"/>
    <w:rsid w:val="003758A4"/>
    <w:rsid w:val="00376021"/>
    <w:rsid w:val="00380110"/>
    <w:rsid w:val="00384690"/>
    <w:rsid w:val="00385380"/>
    <w:rsid w:val="003A3FC9"/>
    <w:rsid w:val="003B282C"/>
    <w:rsid w:val="003B2842"/>
    <w:rsid w:val="003B3BBB"/>
    <w:rsid w:val="003C2CBD"/>
    <w:rsid w:val="003D0349"/>
    <w:rsid w:val="003D2351"/>
    <w:rsid w:val="003D3219"/>
    <w:rsid w:val="003D54D9"/>
    <w:rsid w:val="003E1A36"/>
    <w:rsid w:val="00400BE5"/>
    <w:rsid w:val="00410371"/>
    <w:rsid w:val="00410F76"/>
    <w:rsid w:val="00415364"/>
    <w:rsid w:val="00416985"/>
    <w:rsid w:val="00422A83"/>
    <w:rsid w:val="004242F1"/>
    <w:rsid w:val="004276CF"/>
    <w:rsid w:val="00435339"/>
    <w:rsid w:val="004364AE"/>
    <w:rsid w:val="0043667D"/>
    <w:rsid w:val="00440E0B"/>
    <w:rsid w:val="004527ED"/>
    <w:rsid w:val="0045553F"/>
    <w:rsid w:val="0047264A"/>
    <w:rsid w:val="00474B4D"/>
    <w:rsid w:val="0047551F"/>
    <w:rsid w:val="00486AFA"/>
    <w:rsid w:val="0049390A"/>
    <w:rsid w:val="004B69D5"/>
    <w:rsid w:val="004B75B7"/>
    <w:rsid w:val="004C216C"/>
    <w:rsid w:val="004D220A"/>
    <w:rsid w:val="004D31EC"/>
    <w:rsid w:val="004D463C"/>
    <w:rsid w:val="004E2207"/>
    <w:rsid w:val="004E56F9"/>
    <w:rsid w:val="004F0FC0"/>
    <w:rsid w:val="004F1E20"/>
    <w:rsid w:val="004F47A1"/>
    <w:rsid w:val="004F759D"/>
    <w:rsid w:val="00500BF0"/>
    <w:rsid w:val="0050172D"/>
    <w:rsid w:val="00504EEE"/>
    <w:rsid w:val="00506B2B"/>
    <w:rsid w:val="0051473C"/>
    <w:rsid w:val="0051580D"/>
    <w:rsid w:val="005170D9"/>
    <w:rsid w:val="0052053B"/>
    <w:rsid w:val="00520BA6"/>
    <w:rsid w:val="005422DA"/>
    <w:rsid w:val="00542D11"/>
    <w:rsid w:val="00547111"/>
    <w:rsid w:val="00555A4E"/>
    <w:rsid w:val="005674EC"/>
    <w:rsid w:val="0057563A"/>
    <w:rsid w:val="00581F23"/>
    <w:rsid w:val="00583562"/>
    <w:rsid w:val="0058693A"/>
    <w:rsid w:val="0059060A"/>
    <w:rsid w:val="00592D74"/>
    <w:rsid w:val="00593709"/>
    <w:rsid w:val="005B522D"/>
    <w:rsid w:val="005C1B16"/>
    <w:rsid w:val="005C23A0"/>
    <w:rsid w:val="005D09E2"/>
    <w:rsid w:val="005D0BBE"/>
    <w:rsid w:val="005E2C44"/>
    <w:rsid w:val="005E6797"/>
    <w:rsid w:val="005F0003"/>
    <w:rsid w:val="005F0214"/>
    <w:rsid w:val="005F2FFA"/>
    <w:rsid w:val="006001ED"/>
    <w:rsid w:val="00600DFB"/>
    <w:rsid w:val="0060412B"/>
    <w:rsid w:val="00605227"/>
    <w:rsid w:val="00612E5E"/>
    <w:rsid w:val="006150E9"/>
    <w:rsid w:val="00621188"/>
    <w:rsid w:val="00623A6F"/>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60E5"/>
    <w:rsid w:val="006C722D"/>
    <w:rsid w:val="006D5CC5"/>
    <w:rsid w:val="006E21FB"/>
    <w:rsid w:val="006E3EBC"/>
    <w:rsid w:val="006F171E"/>
    <w:rsid w:val="006F3BFD"/>
    <w:rsid w:val="006F456C"/>
    <w:rsid w:val="006F68C7"/>
    <w:rsid w:val="00704996"/>
    <w:rsid w:val="007049C2"/>
    <w:rsid w:val="0071297E"/>
    <w:rsid w:val="00724920"/>
    <w:rsid w:val="00736D2C"/>
    <w:rsid w:val="007415C1"/>
    <w:rsid w:val="007420C5"/>
    <w:rsid w:val="0075071B"/>
    <w:rsid w:val="007524AF"/>
    <w:rsid w:val="00755D09"/>
    <w:rsid w:val="00756B5A"/>
    <w:rsid w:val="00772DA9"/>
    <w:rsid w:val="00773B7F"/>
    <w:rsid w:val="007740AB"/>
    <w:rsid w:val="0077644D"/>
    <w:rsid w:val="0078163F"/>
    <w:rsid w:val="00784CFC"/>
    <w:rsid w:val="00784F0B"/>
    <w:rsid w:val="00792342"/>
    <w:rsid w:val="00794F65"/>
    <w:rsid w:val="00795F0D"/>
    <w:rsid w:val="007977A8"/>
    <w:rsid w:val="007A3C16"/>
    <w:rsid w:val="007A5841"/>
    <w:rsid w:val="007B40CA"/>
    <w:rsid w:val="007B512A"/>
    <w:rsid w:val="007B5BE8"/>
    <w:rsid w:val="007C2097"/>
    <w:rsid w:val="007C4E78"/>
    <w:rsid w:val="007D6A07"/>
    <w:rsid w:val="007E0BAA"/>
    <w:rsid w:val="007E33A8"/>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75286"/>
    <w:rsid w:val="008802BE"/>
    <w:rsid w:val="008863B9"/>
    <w:rsid w:val="00892729"/>
    <w:rsid w:val="008930C7"/>
    <w:rsid w:val="008A0ACE"/>
    <w:rsid w:val="008A45A6"/>
    <w:rsid w:val="008A6650"/>
    <w:rsid w:val="008A6BA6"/>
    <w:rsid w:val="008C67CA"/>
    <w:rsid w:val="008C6BF5"/>
    <w:rsid w:val="008F2A4D"/>
    <w:rsid w:val="008F3789"/>
    <w:rsid w:val="008F62C2"/>
    <w:rsid w:val="008F686C"/>
    <w:rsid w:val="009004D5"/>
    <w:rsid w:val="00902A1C"/>
    <w:rsid w:val="00903B41"/>
    <w:rsid w:val="00907E8B"/>
    <w:rsid w:val="009148DE"/>
    <w:rsid w:val="0091718A"/>
    <w:rsid w:val="00923D4B"/>
    <w:rsid w:val="009306DC"/>
    <w:rsid w:val="00932487"/>
    <w:rsid w:val="00933F6C"/>
    <w:rsid w:val="00934FCD"/>
    <w:rsid w:val="00941E30"/>
    <w:rsid w:val="00960AFA"/>
    <w:rsid w:val="00961D83"/>
    <w:rsid w:val="00967A50"/>
    <w:rsid w:val="00972A8A"/>
    <w:rsid w:val="009777D9"/>
    <w:rsid w:val="00977B37"/>
    <w:rsid w:val="0098080D"/>
    <w:rsid w:val="00983904"/>
    <w:rsid w:val="009849F3"/>
    <w:rsid w:val="009860B9"/>
    <w:rsid w:val="00991810"/>
    <w:rsid w:val="00991B88"/>
    <w:rsid w:val="00993C6D"/>
    <w:rsid w:val="00994FBA"/>
    <w:rsid w:val="009A3F08"/>
    <w:rsid w:val="009A5753"/>
    <w:rsid w:val="009A579D"/>
    <w:rsid w:val="009C3407"/>
    <w:rsid w:val="009E0F59"/>
    <w:rsid w:val="009E28F7"/>
    <w:rsid w:val="009E3297"/>
    <w:rsid w:val="009E5256"/>
    <w:rsid w:val="009E7036"/>
    <w:rsid w:val="009F3A2A"/>
    <w:rsid w:val="009F3C8E"/>
    <w:rsid w:val="009F652B"/>
    <w:rsid w:val="009F734F"/>
    <w:rsid w:val="00A1327F"/>
    <w:rsid w:val="00A246B6"/>
    <w:rsid w:val="00A30861"/>
    <w:rsid w:val="00A31BCA"/>
    <w:rsid w:val="00A32525"/>
    <w:rsid w:val="00A359C5"/>
    <w:rsid w:val="00A42AEB"/>
    <w:rsid w:val="00A42BE0"/>
    <w:rsid w:val="00A47E70"/>
    <w:rsid w:val="00A50CF0"/>
    <w:rsid w:val="00A54891"/>
    <w:rsid w:val="00A61154"/>
    <w:rsid w:val="00A6410B"/>
    <w:rsid w:val="00A73E31"/>
    <w:rsid w:val="00A7671C"/>
    <w:rsid w:val="00A805E1"/>
    <w:rsid w:val="00A80D47"/>
    <w:rsid w:val="00A93315"/>
    <w:rsid w:val="00A93F3E"/>
    <w:rsid w:val="00AA2CBC"/>
    <w:rsid w:val="00AA3017"/>
    <w:rsid w:val="00AA4E5A"/>
    <w:rsid w:val="00AA56FB"/>
    <w:rsid w:val="00AA7EAC"/>
    <w:rsid w:val="00AB5610"/>
    <w:rsid w:val="00AC5820"/>
    <w:rsid w:val="00AC71A6"/>
    <w:rsid w:val="00AD1CD8"/>
    <w:rsid w:val="00AE0127"/>
    <w:rsid w:val="00AE6760"/>
    <w:rsid w:val="00B05310"/>
    <w:rsid w:val="00B072BB"/>
    <w:rsid w:val="00B220BF"/>
    <w:rsid w:val="00B258BB"/>
    <w:rsid w:val="00B3273C"/>
    <w:rsid w:val="00B4717A"/>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6BF6"/>
    <w:rsid w:val="00C109BE"/>
    <w:rsid w:val="00C11CA8"/>
    <w:rsid w:val="00C13B93"/>
    <w:rsid w:val="00C16241"/>
    <w:rsid w:val="00C24971"/>
    <w:rsid w:val="00C31B1E"/>
    <w:rsid w:val="00C346CD"/>
    <w:rsid w:val="00C34AB3"/>
    <w:rsid w:val="00C35FCF"/>
    <w:rsid w:val="00C4414F"/>
    <w:rsid w:val="00C516D7"/>
    <w:rsid w:val="00C53E88"/>
    <w:rsid w:val="00C66BA2"/>
    <w:rsid w:val="00C72959"/>
    <w:rsid w:val="00C85880"/>
    <w:rsid w:val="00C90B39"/>
    <w:rsid w:val="00C920A6"/>
    <w:rsid w:val="00C95985"/>
    <w:rsid w:val="00C9741D"/>
    <w:rsid w:val="00CC5026"/>
    <w:rsid w:val="00CC518E"/>
    <w:rsid w:val="00CC5CDE"/>
    <w:rsid w:val="00CC68D0"/>
    <w:rsid w:val="00CD42E3"/>
    <w:rsid w:val="00CE4918"/>
    <w:rsid w:val="00CE7737"/>
    <w:rsid w:val="00CF567A"/>
    <w:rsid w:val="00D03F9A"/>
    <w:rsid w:val="00D06D51"/>
    <w:rsid w:val="00D12E9D"/>
    <w:rsid w:val="00D1658F"/>
    <w:rsid w:val="00D24991"/>
    <w:rsid w:val="00D26E2F"/>
    <w:rsid w:val="00D32D93"/>
    <w:rsid w:val="00D33DBE"/>
    <w:rsid w:val="00D357DC"/>
    <w:rsid w:val="00D40FBF"/>
    <w:rsid w:val="00D4142E"/>
    <w:rsid w:val="00D46DBA"/>
    <w:rsid w:val="00D50255"/>
    <w:rsid w:val="00D51CD9"/>
    <w:rsid w:val="00D53E03"/>
    <w:rsid w:val="00D60E0D"/>
    <w:rsid w:val="00D66520"/>
    <w:rsid w:val="00D75B2B"/>
    <w:rsid w:val="00D75E4B"/>
    <w:rsid w:val="00D77760"/>
    <w:rsid w:val="00D77CF4"/>
    <w:rsid w:val="00D805F5"/>
    <w:rsid w:val="00D826FB"/>
    <w:rsid w:val="00D8547B"/>
    <w:rsid w:val="00D9133A"/>
    <w:rsid w:val="00D91B1F"/>
    <w:rsid w:val="00D92181"/>
    <w:rsid w:val="00D92B58"/>
    <w:rsid w:val="00DA2921"/>
    <w:rsid w:val="00DA52B5"/>
    <w:rsid w:val="00DB2CE3"/>
    <w:rsid w:val="00DB4A61"/>
    <w:rsid w:val="00DB53DB"/>
    <w:rsid w:val="00DB5771"/>
    <w:rsid w:val="00DD0FD7"/>
    <w:rsid w:val="00DE34CF"/>
    <w:rsid w:val="00DE6206"/>
    <w:rsid w:val="00DF0230"/>
    <w:rsid w:val="00DF1362"/>
    <w:rsid w:val="00DF52F5"/>
    <w:rsid w:val="00DF531A"/>
    <w:rsid w:val="00E02063"/>
    <w:rsid w:val="00E05F36"/>
    <w:rsid w:val="00E06C4D"/>
    <w:rsid w:val="00E13787"/>
    <w:rsid w:val="00E13F3D"/>
    <w:rsid w:val="00E214A3"/>
    <w:rsid w:val="00E34898"/>
    <w:rsid w:val="00E354B7"/>
    <w:rsid w:val="00E36E0C"/>
    <w:rsid w:val="00E412D0"/>
    <w:rsid w:val="00E45879"/>
    <w:rsid w:val="00E554FB"/>
    <w:rsid w:val="00E57DE0"/>
    <w:rsid w:val="00E6154D"/>
    <w:rsid w:val="00E61614"/>
    <w:rsid w:val="00E70BED"/>
    <w:rsid w:val="00E761D0"/>
    <w:rsid w:val="00E83C74"/>
    <w:rsid w:val="00EA17A6"/>
    <w:rsid w:val="00EA1B9A"/>
    <w:rsid w:val="00EB09B7"/>
    <w:rsid w:val="00EB185D"/>
    <w:rsid w:val="00EC1915"/>
    <w:rsid w:val="00EC4028"/>
    <w:rsid w:val="00ED2535"/>
    <w:rsid w:val="00ED4AFB"/>
    <w:rsid w:val="00EE4CE7"/>
    <w:rsid w:val="00EE5CA1"/>
    <w:rsid w:val="00EE7D7C"/>
    <w:rsid w:val="00EF2D6C"/>
    <w:rsid w:val="00EF58EE"/>
    <w:rsid w:val="00EF7512"/>
    <w:rsid w:val="00F100B9"/>
    <w:rsid w:val="00F1604E"/>
    <w:rsid w:val="00F22C55"/>
    <w:rsid w:val="00F23E0B"/>
    <w:rsid w:val="00F25D98"/>
    <w:rsid w:val="00F27E5D"/>
    <w:rsid w:val="00F300FB"/>
    <w:rsid w:val="00F4702E"/>
    <w:rsid w:val="00F504CD"/>
    <w:rsid w:val="00F55711"/>
    <w:rsid w:val="00F55E17"/>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Char">
    <w:name w:val="标题 5 Char"/>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Char">
    <w:name w:val="标题 5 Char"/>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FB1A7-36D7-4AE7-9907-AA7C8370F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2</cp:revision>
  <cp:lastPrinted>1900-12-31T16:00:00Z</cp:lastPrinted>
  <dcterms:created xsi:type="dcterms:W3CDTF">2021-11-22T01:52:00Z</dcterms:created>
  <dcterms:modified xsi:type="dcterms:W3CDTF">2021-11-22T01:52:00Z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